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5489FF41"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FE28AA" w:rsidRPr="00FE28AA">
        <w:rPr>
          <w:b/>
          <w:i/>
          <w:noProof/>
          <w:sz w:val="28"/>
        </w:rPr>
        <w:t>R5-224554</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590532B" w:rsidR="001E41F3" w:rsidRPr="00D01D4E" w:rsidRDefault="00FE28AA" w:rsidP="00C2344A">
            <w:pPr>
              <w:pStyle w:val="CRCoverPage"/>
              <w:spacing w:after="0"/>
              <w:jc w:val="center"/>
              <w:rPr>
                <w:noProof/>
                <w:lang w:eastAsia="zh-CN"/>
              </w:rPr>
            </w:pPr>
            <w:r>
              <w:rPr>
                <w:b/>
                <w:noProof/>
                <w:sz w:val="28"/>
                <w:lang w:eastAsia="zh-CN"/>
              </w:rPr>
              <w:t>0357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133F0F1" w:rsidR="001E41F3" w:rsidRPr="00D01D4E" w:rsidRDefault="00FE28AA" w:rsidP="00035452">
            <w:pPr>
              <w:pStyle w:val="CRCoverPage"/>
              <w:spacing w:after="0"/>
              <w:ind w:left="100"/>
              <w:rPr>
                <w:noProof/>
                <w:lang w:eastAsia="zh-CN"/>
              </w:rPr>
            </w:pPr>
            <w:r w:rsidRPr="00FE28AA">
              <w:rPr>
                <w:noProof/>
                <w:lang w:eastAsia="zh-CN"/>
              </w:rPr>
              <w:t>TT analysis for NR SA FR2 RRM TC 7.1.1.1 - intra-freq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73A1A36" w:rsidR="001E41F3" w:rsidRPr="00D01D4E" w:rsidRDefault="00230E89">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B61CF"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230E89" w:rsidRPr="00230E89">
              <w:rPr>
                <w:noProof/>
                <w:lang w:eastAsia="zh-CN"/>
              </w:rPr>
              <w:t>NR SA FR2 TC 7.1.1.1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1F47530E" w:rsidR="00B33E2F" w:rsidRDefault="00514DC3" w:rsidP="00A62D3A">
            <w:pPr>
              <w:pStyle w:val="CRCoverPage"/>
              <w:numPr>
                <w:ilvl w:val="0"/>
                <w:numId w:val="23"/>
              </w:numPr>
              <w:spacing w:after="0"/>
              <w:rPr>
                <w:noProof/>
              </w:rPr>
            </w:pPr>
            <w:r>
              <w:rPr>
                <w:noProof/>
                <w:lang w:eastAsia="zh-CN"/>
              </w:rPr>
              <w:t xml:space="preserve">TT analysis for </w:t>
            </w:r>
            <w:r w:rsidR="00230E89" w:rsidRPr="00230E89">
              <w:rPr>
                <w:noProof/>
                <w:lang w:eastAsia="zh-CN"/>
              </w:rPr>
              <w:t>NR SA FR2 TC 7.1.1.1</w:t>
            </w:r>
            <w:r>
              <w:rPr>
                <w:noProof/>
                <w:lang w:eastAsia="zh-CN"/>
              </w:rPr>
              <w:t xml:space="preserve"> is provided in attached .zip file.</w:t>
            </w:r>
          </w:p>
          <w:p w14:paraId="31C656EC" w14:textId="4C40FE8A"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NR SA FR2 TC 7.1.1.1</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6EA72765"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FE28AA" w:rsidRPr="00FE28AA">
              <w:rPr>
                <w:noProof/>
              </w:rPr>
              <w:t>1908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FF0A0" w:rsidR="007B263F" w:rsidRPr="00FE28AA" w:rsidRDefault="00FE28AA" w:rsidP="00D54284">
            <w:pPr>
              <w:pStyle w:val="CRCoverPage"/>
              <w:spacing w:after="0"/>
              <w:ind w:left="100"/>
              <w:rPr>
                <w:b/>
                <w:noProof/>
              </w:rPr>
            </w:pPr>
            <w:bookmarkStart w:id="1" w:name="_GoBack"/>
            <w:r w:rsidRPr="00FE28AA">
              <w:rPr>
                <w:rFonts w:hint="eastAsia"/>
                <w:b/>
                <w:noProof/>
                <w:lang w:eastAsia="zh-CN"/>
              </w:rPr>
              <w:t>RAN</w:t>
            </w:r>
            <w:r w:rsidRPr="00FE28AA">
              <w:rPr>
                <w:b/>
                <w:noProof/>
              </w:rPr>
              <w:t>4 dependency</w:t>
            </w:r>
            <w:bookmarkEnd w:id="1"/>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42BBBA4F" w:rsidR="00514DC3" w:rsidRDefault="00514DC3" w:rsidP="00514DC3">
      <w:pPr>
        <w:rPr>
          <w:lang w:eastAsia="zh-CN"/>
        </w:rPr>
      </w:pPr>
      <w:r w:rsidRPr="00415567">
        <w:t>"</w:t>
      </w:r>
      <w:r w:rsidR="00D54284" w:rsidRPr="00514DC3">
        <w:rPr>
          <w:lang w:eastAsia="zh-CN"/>
        </w:rPr>
        <w:t xml:space="preserve">38.533 </w:t>
      </w:r>
      <w:r w:rsidR="00230E89">
        <w:rPr>
          <w:lang w:eastAsia="zh-CN"/>
        </w:rPr>
        <w:t>7.1.1.1</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45602783" w:rsidR="00230E89" w:rsidRPr="009709C5" w:rsidRDefault="00230E89" w:rsidP="00257233">
            <w:pPr>
              <w:pStyle w:val="TAL"/>
              <w:rPr>
                <w:ins w:id="3" w:author="Huawei" w:date="2022-07-21T20:07:00Z"/>
              </w:rPr>
            </w:pPr>
            <w:proofErr w:type="spellStart"/>
            <w:ins w:id="4" w:author="Huawei" w:date="2022-07-21T20:09:00Z">
              <w:r w:rsidRPr="009709C5">
                <w:t>Intra_Reselection</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EEDDC6C" w:rsidR="00230E89" w:rsidRPr="009709C5" w:rsidRDefault="00230E89" w:rsidP="00257233">
            <w:pPr>
              <w:pStyle w:val="TAL"/>
              <w:rPr>
                <w:ins w:id="5" w:author="Huawei" w:date="2022-07-21T20:07:00Z"/>
                <w:lang w:eastAsia="zh-CN"/>
              </w:rPr>
            </w:pPr>
            <w:ins w:id="6" w:author="Huawei" w:date="2022-07-21T20:09:00Z">
              <w:r>
                <w:rPr>
                  <w:rFonts w:hint="eastAsia"/>
                  <w:lang w:eastAsia="zh-CN"/>
                </w:rPr>
                <w:t>7</w:t>
              </w:r>
              <w:r>
                <w:rPr>
                  <w:lang w:eastAsia="zh-CN"/>
                </w:rPr>
                <w:t>.1.1.1</w:t>
              </w:r>
            </w:ins>
          </w:p>
        </w:tc>
        <w:tc>
          <w:tcPr>
            <w:tcW w:w="3234" w:type="dxa"/>
            <w:tcBorders>
              <w:top w:val="single" w:sz="4" w:space="0" w:color="auto"/>
              <w:left w:val="single" w:sz="4" w:space="0" w:color="auto"/>
              <w:bottom w:val="single" w:sz="4" w:space="0" w:color="auto"/>
              <w:right w:val="single" w:sz="4" w:space="0" w:color="auto"/>
            </w:tcBorders>
          </w:tcPr>
          <w:p w14:paraId="08D54ABC" w14:textId="5ECC2BDA" w:rsidR="00230E89" w:rsidRPr="009709C5" w:rsidRDefault="00230E89" w:rsidP="00257233">
            <w:pPr>
              <w:pStyle w:val="TAL"/>
              <w:rPr>
                <w:ins w:id="7" w:author="Huawei" w:date="2022-07-21T20:07:00Z"/>
              </w:rPr>
            </w:pPr>
            <w:ins w:id="8" w:author="Huawei" w:date="2022-07-21T20:09:00Z">
              <w:r>
                <w:rPr>
                  <w:lang w:eastAsia="zh-CN"/>
                </w:rPr>
                <w:t>“38.533 7.1.1.1 TT.zip”</w:t>
              </w:r>
            </w:ins>
          </w:p>
        </w:tc>
        <w:tc>
          <w:tcPr>
            <w:tcW w:w="1986" w:type="dxa"/>
            <w:tcBorders>
              <w:top w:val="single" w:sz="4" w:space="0" w:color="auto"/>
              <w:left w:val="single" w:sz="4" w:space="0" w:color="auto"/>
              <w:bottom w:val="single" w:sz="4" w:space="0" w:color="auto"/>
              <w:right w:val="single" w:sz="4" w:space="0" w:color="auto"/>
            </w:tcBorders>
          </w:tcPr>
          <w:p w14:paraId="79A0C6DD" w14:textId="43534829" w:rsidR="00230E89" w:rsidRPr="009709C5" w:rsidRDefault="00230E89" w:rsidP="00257233">
            <w:pPr>
              <w:pStyle w:val="TAL"/>
              <w:rPr>
                <w:ins w:id="9" w:author="Huawei" w:date="2022-07-21T20:07:00Z"/>
                <w:lang w:eastAsia="zh-CN"/>
              </w:rPr>
            </w:pPr>
            <w:ins w:id="10" w:author="Huawei" w:date="2022-07-21T20:09:00Z">
              <w:r>
                <w:rPr>
                  <w:lang w:eastAsia="zh-CN"/>
                </w:rPr>
                <w:t>“</w:t>
              </w:r>
            </w:ins>
            <w:ins w:id="11"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3 time periods, 1 </w:t>
              </w:r>
              <w:proofErr w:type="spellStart"/>
              <w:r w:rsidRPr="00230E89">
                <w:rPr>
                  <w:lang w:eastAsia="zh-CN"/>
                </w:rPr>
                <w:t>AoA</w:t>
              </w:r>
              <w:proofErr w:type="spellEnd"/>
              <w:r w:rsidRPr="00230E89">
                <w:rPr>
                  <w:lang w:eastAsia="zh-CN"/>
                </w:rPr>
                <w:t xml:space="preserve"> in Rx peak and rough beam</w:t>
              </w:r>
            </w:ins>
            <w:ins w:id="12"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54F54" w14:textId="77777777" w:rsidR="003B57B8" w:rsidRDefault="003B57B8">
      <w:r>
        <w:separator/>
      </w:r>
    </w:p>
  </w:endnote>
  <w:endnote w:type="continuationSeparator" w:id="0">
    <w:p w14:paraId="4EE76AF4" w14:textId="77777777" w:rsidR="003B57B8" w:rsidRDefault="003B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05D46" w14:textId="77777777" w:rsidR="003B57B8" w:rsidRDefault="003B57B8">
      <w:r>
        <w:separator/>
      </w:r>
    </w:p>
  </w:footnote>
  <w:footnote w:type="continuationSeparator" w:id="0">
    <w:p w14:paraId="0D12D031" w14:textId="77777777" w:rsidR="003B57B8" w:rsidRDefault="003B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B57B8"/>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07BF0"/>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A6EDA"/>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E28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09D8F-C975-4B03-8B58-A0B20CEE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6</Pages>
  <Words>1139</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2022-02-21T03:38:00Z</dcterms:created>
  <dcterms:modified xsi:type="dcterms:W3CDTF">2022-08-05T06:52:00Z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(3)mVwoKBl8UYLhTshnv3mxa62O2hBP9bh9mdSnTa5KUpZCafMpoilrEPqOKR760/Yb5KZD3JHf
h//Bd1kbRQkz5B6i3FRJP4ogCFo9xcil3G2jzInkx+owybBmI7wod5sHWDLNp/bIssg+ODNq
4ISKBC8O52xTAoYYm/LS3NxgowWn8mEgeOkK51JPwxrO0C9/d93Rk9uxJ4rn0pOuJDy3XELH
1x6CmRDh/gJT5des9v</vt:lpwstr>
  </property>
  <property fmtid="{D5CDD505-2E9C-101B-9397-08002B2CF9AE}" pid="22" name="_2015_ms_pID_7253431">
    <vt:lpwstr>QJqE6G9rsdc7MZKWjBt2YEXsrgvXiQBduuJhjCObOCURulKqsUN2Vm
saKQ5R5WqBZjAEJd8KN3ULzcoTsLHDhLg3YMs5irCB5/mcDHPmQyxQn2RJTV2TyFByjoeBPP
68fBJxLguzzEC0k9Pzkl/jIVSy1eZ6BYcf3EpbWXLdqpVXTqGTWRCyceXU5GsQt7LVTsDMxJ
cxaNzCnygeZC/LKOEWJo6kOXWl9D7t3UDXXS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XA==</vt:lpwstr>
  </property>
</Properties>
</file>